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0F731C36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091A6A">
        <w:rPr>
          <w:rFonts w:ascii="Arial" w:hAnsi="Arial" w:cs="Arial"/>
          <w:b/>
          <w:noProof/>
          <w:sz w:val="24"/>
        </w:rPr>
        <w:t>7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bookmarkStart w:id="0" w:name="_Hlk119517684"/>
      <w:r w:rsidR="008D4BE6" w:rsidRPr="008D4BE6">
        <w:rPr>
          <w:rFonts w:ascii="Arial" w:hAnsi="Arial" w:cs="Arial"/>
          <w:b/>
          <w:i/>
          <w:noProof/>
          <w:sz w:val="28"/>
        </w:rPr>
        <w:t>S5-2</w:t>
      </w:r>
      <w:r w:rsidR="00091A6A">
        <w:rPr>
          <w:rFonts w:ascii="Arial" w:hAnsi="Arial" w:cs="Arial"/>
          <w:b/>
          <w:i/>
          <w:noProof/>
          <w:sz w:val="28"/>
        </w:rPr>
        <w:t>3</w:t>
      </w:r>
      <w:r w:rsidR="001C33E2" w:rsidRPr="001C33E2">
        <w:rPr>
          <w:rFonts w:ascii="Arial" w:hAnsi="Arial" w:cs="Arial"/>
          <w:b/>
          <w:i/>
          <w:noProof/>
          <w:sz w:val="28"/>
        </w:rPr>
        <w:t>2560</w:t>
      </w:r>
      <w:bookmarkEnd w:id="0"/>
    </w:p>
    <w:p w14:paraId="6A9CF876" w14:textId="373A0004" w:rsidR="000B7043" w:rsidRDefault="00091A6A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27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>
        <w:rPr>
          <w:rFonts w:ascii="Arial" w:hAnsi="Arial" w:cs="Arial"/>
          <w:b/>
          <w:noProof/>
          <w:sz w:val="24"/>
        </w:rPr>
        <w:t>3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9E4A97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38A4E0D9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7748">
        <w:rPr>
          <w:rFonts w:ascii="Arial" w:hAnsi="Arial" w:cs="Arial"/>
          <w:b/>
        </w:rPr>
        <w:t xml:space="preserve">Update the </w:t>
      </w:r>
      <w:r w:rsidR="00696E85">
        <w:rPr>
          <w:rFonts w:ascii="Arial" w:hAnsi="Arial" w:cs="Arial"/>
          <w:b/>
          <w:lang w:eastAsia="zh-CN"/>
        </w:rPr>
        <w:t>evaluation</w:t>
      </w:r>
      <w:r w:rsidR="00BA7748">
        <w:rPr>
          <w:rFonts w:ascii="Arial" w:hAnsi="Arial" w:cs="Arial"/>
          <w:b/>
          <w:lang w:eastAsia="zh-CN"/>
        </w:rPr>
        <w:t xml:space="preserve"> and </w:t>
      </w:r>
      <w:r w:rsidR="001C33E2">
        <w:rPr>
          <w:rFonts w:ascii="Arial" w:hAnsi="Arial" w:cs="Arial"/>
          <w:b/>
          <w:lang w:eastAsia="zh-CN"/>
        </w:rPr>
        <w:t xml:space="preserve">add the </w:t>
      </w:r>
      <w:r w:rsidR="00BA7748">
        <w:rPr>
          <w:rFonts w:ascii="Arial" w:hAnsi="Arial" w:cs="Arial"/>
          <w:b/>
          <w:lang w:eastAsia="zh-CN"/>
        </w:rPr>
        <w:t>conclusion</w:t>
      </w:r>
      <w:r w:rsidR="00696E85">
        <w:rPr>
          <w:rFonts w:ascii="Arial" w:hAnsi="Arial" w:cs="Arial"/>
          <w:b/>
          <w:lang w:eastAsia="zh-CN"/>
        </w:rPr>
        <w:t xml:space="preserve"> </w:t>
      </w:r>
      <w:r w:rsidR="005E4018">
        <w:rPr>
          <w:rFonts w:ascii="Arial" w:hAnsi="Arial" w:cs="Arial"/>
          <w:b/>
          <w:lang w:eastAsia="zh-CN"/>
        </w:rPr>
        <w:t>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BA7748">
        <w:rPr>
          <w:rFonts w:ascii="Arial" w:hAnsi="Arial" w:cs="Arial"/>
          <w:b/>
          <w:lang w:eastAsia="zh-CN"/>
        </w:rPr>
        <w:t>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44C7F106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C33E2">
        <w:rPr>
          <w:rFonts w:ascii="Arial" w:hAnsi="Arial" w:cs="Arial"/>
          <w:b/>
        </w:rPr>
        <w:t>7.6.2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00747FE9" w:rsidR="00D0239E" w:rsidRDefault="00D0239E" w:rsidP="00D0239E">
      <w:pPr>
        <w:ind w:left="1170" w:hanging="1170"/>
      </w:pPr>
      <w:bookmarkStart w:id="1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</w:t>
      </w:r>
      <w:r w:rsidR="003A0430">
        <w:t>5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1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43450896" w14:textId="7FEC1D26" w:rsidR="00077399" w:rsidRDefault="00077399" w:rsidP="007E7C2C">
      <w:pPr>
        <w:rPr>
          <w:lang w:eastAsia="zh-CN"/>
        </w:rPr>
      </w:pPr>
      <w:proofErr w:type="spellStart"/>
      <w:r>
        <w:rPr>
          <w:lang w:eastAsia="zh-CN"/>
        </w:rPr>
        <w:t>Mulitple</w:t>
      </w:r>
      <w:proofErr w:type="spellEnd"/>
      <w:r>
        <w:rPr>
          <w:lang w:eastAsia="zh-CN"/>
        </w:rPr>
        <w:t xml:space="preserve"> Editor's Notes are left in the sections on KI#3 in TR 28.863 and a conclusion needs to be made.</w:t>
      </w:r>
    </w:p>
    <w:p w14:paraId="5F0F5244" w14:textId="5D7747FF" w:rsidR="00DD0DFC" w:rsidRPr="00DD0DFC" w:rsidRDefault="00922065" w:rsidP="007E7C2C">
      <w:r>
        <w:rPr>
          <w:lang w:eastAsia="zh-CN"/>
        </w:rPr>
        <w:t>I</w:t>
      </w:r>
      <w:r w:rsidR="00CA62A6">
        <w:rPr>
          <w:lang w:eastAsia="zh-CN"/>
        </w:rPr>
        <w:t xml:space="preserve">n this </w:t>
      </w:r>
      <w:proofErr w:type="spellStart"/>
      <w:r w:rsidR="00CA62A6">
        <w:rPr>
          <w:lang w:eastAsia="zh-CN"/>
        </w:rPr>
        <w:t>pCR</w:t>
      </w:r>
      <w:proofErr w:type="spellEnd"/>
      <w:r w:rsidR="00CA62A6">
        <w:rPr>
          <w:lang w:eastAsia="zh-CN"/>
        </w:rPr>
        <w:t xml:space="preserve">, we </w:t>
      </w:r>
      <w:r w:rsidR="00FC299B">
        <w:rPr>
          <w:lang w:eastAsia="zh-CN"/>
        </w:rPr>
        <w:t xml:space="preserve">will </w:t>
      </w:r>
      <w:proofErr w:type="spellStart"/>
      <w:r w:rsidR="00077399">
        <w:rPr>
          <w:lang w:eastAsia="zh-CN"/>
        </w:rPr>
        <w:t>treate</w:t>
      </w:r>
      <w:proofErr w:type="spellEnd"/>
      <w:r w:rsidR="00077399">
        <w:rPr>
          <w:lang w:eastAsia="zh-CN"/>
        </w:rPr>
        <w:t xml:space="preserve"> </w:t>
      </w:r>
      <w:r w:rsidR="00077399">
        <w:rPr>
          <w:rFonts w:hint="eastAsia"/>
          <w:lang w:eastAsia="zh-CN"/>
        </w:rPr>
        <w:t>the</w:t>
      </w:r>
      <w:r w:rsidR="00077399">
        <w:rPr>
          <w:lang w:eastAsia="zh-CN"/>
        </w:rPr>
        <w:t xml:space="preserve"> aforesaid editor's note and provide conclusion for KI#3</w:t>
      </w:r>
      <w:r w:rsidR="00FC299B">
        <w:rPr>
          <w:lang w:eastAsia="zh-CN"/>
        </w:rPr>
        <w:t>.</w:t>
      </w:r>
    </w:p>
    <w:p w14:paraId="5E565A7C" w14:textId="2BAFA284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FA6937" w14:textId="77777777" w:rsidR="00077399" w:rsidRPr="00077399" w:rsidRDefault="00077399" w:rsidP="000773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524E94CF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="00077399"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559045E" w14:textId="77777777" w:rsidR="00077399" w:rsidRPr="00146596" w:rsidRDefault="00077399" w:rsidP="00077399">
      <w:pPr>
        <w:pStyle w:val="4"/>
      </w:pPr>
      <w:bookmarkStart w:id="4" w:name="_Hlk500943653"/>
      <w:bookmarkEnd w:id="2"/>
      <w:bookmarkEnd w:id="3"/>
      <w:r w:rsidRPr="00146596">
        <w:t>4.3.3.5</w:t>
      </w:r>
      <w:r w:rsidRPr="00146596">
        <w:tab/>
        <w:t xml:space="preserve">Potential solution #5: </w:t>
      </w:r>
      <w:r w:rsidRPr="006F7C14">
        <w:t xml:space="preserve"> correctness of service usage</w:t>
      </w:r>
    </w:p>
    <w:p w14:paraId="43093AED" w14:textId="77777777" w:rsidR="00077399" w:rsidRPr="009A1923" w:rsidRDefault="00077399" w:rsidP="00077399">
      <w:pPr>
        <w:pStyle w:val="5"/>
        <w:rPr>
          <w:lang w:eastAsia="ko-KR"/>
        </w:rPr>
      </w:pPr>
      <w:r w:rsidRPr="009A1923">
        <w:rPr>
          <w:lang w:eastAsia="ko-KR"/>
        </w:rPr>
        <w:t>4.</w:t>
      </w:r>
      <w:r>
        <w:rPr>
          <w:lang w:eastAsia="ko-KR"/>
        </w:rPr>
        <w:t>3</w:t>
      </w:r>
      <w:r w:rsidRPr="009A1923">
        <w:rPr>
          <w:lang w:eastAsia="ko-KR"/>
        </w:rPr>
        <w:t>.</w:t>
      </w:r>
      <w:r>
        <w:rPr>
          <w:lang w:eastAsia="ko-KR"/>
        </w:rPr>
        <w:t>3</w:t>
      </w:r>
      <w:r w:rsidRPr="009A1923">
        <w:rPr>
          <w:lang w:eastAsia="ko-KR"/>
        </w:rPr>
        <w:t>.</w:t>
      </w:r>
      <w:r>
        <w:rPr>
          <w:lang w:eastAsia="ko-KR"/>
        </w:rPr>
        <w:t>5</w:t>
      </w:r>
      <w:r w:rsidRPr="009A1923">
        <w:rPr>
          <w:lang w:eastAsia="ko-KR"/>
        </w:rPr>
        <w:t>.1</w:t>
      </w:r>
      <w:r w:rsidRPr="009A1923">
        <w:rPr>
          <w:lang w:eastAsia="ko-KR"/>
        </w:rPr>
        <w:tab/>
        <w:t>Introduction</w:t>
      </w:r>
    </w:p>
    <w:p w14:paraId="54267974" w14:textId="77777777" w:rsidR="00077399" w:rsidRPr="00451F3B" w:rsidRDefault="00077399" w:rsidP="00077399">
      <w:r w:rsidRPr="009A1923">
        <w:t>This</w:t>
      </w:r>
      <w:r>
        <w:t xml:space="preserve"> solution</w:t>
      </w:r>
      <w:r w:rsidRPr="009A1923">
        <w:t xml:space="preserve"> </w:t>
      </w:r>
      <w:r>
        <w:t xml:space="preserve">is proposed on how to provide the performance measurements of the NWDAF </w:t>
      </w:r>
      <w:r w:rsidRPr="008F6890">
        <w:rPr>
          <w:b/>
          <w:bCs/>
        </w:rPr>
        <w:t>service usage</w:t>
      </w:r>
      <w:r>
        <w:t xml:space="preserve">. The proposed key performance indicator is defined as a </w:t>
      </w:r>
      <w:proofErr w:type="spellStart"/>
      <w:r>
        <w:t>boolean</w:t>
      </w:r>
      <w:proofErr w:type="spellEnd"/>
      <w:r>
        <w:t xml:space="preserve"> that expresses whether the NWDAF is observing the "</w:t>
      </w:r>
      <w:r w:rsidRPr="008F6890">
        <w:rPr>
          <w:b/>
          <w:bCs/>
        </w:rPr>
        <w:t>Expected service usage</w:t>
      </w:r>
      <w:r>
        <w:t>" or "</w:t>
      </w:r>
      <w:r w:rsidRPr="008F6890">
        <w:rPr>
          <w:b/>
          <w:bCs/>
        </w:rPr>
        <w:t>Abnormal service usage</w:t>
      </w:r>
      <w:r>
        <w:t>". "</w:t>
      </w:r>
      <w:r w:rsidRPr="004C0464">
        <w:t>Expected service usage</w:t>
      </w:r>
      <w:r>
        <w:t>"</w:t>
      </w:r>
      <w:r w:rsidRPr="004C0464">
        <w:t xml:space="preserve"> represents the case where the distribution of requests is similar </w:t>
      </w:r>
      <w:r>
        <w:t>distribution of requests observed during normal operations</w:t>
      </w:r>
      <w:r w:rsidRPr="004C0464">
        <w:t xml:space="preserve">, otherwise </w:t>
      </w:r>
      <w:r>
        <w:t>"</w:t>
      </w:r>
      <w:r w:rsidRPr="004C0464">
        <w:t>Abnormal service usage</w:t>
      </w:r>
      <w:r>
        <w:t>"</w:t>
      </w:r>
      <w:r w:rsidRPr="004C0464">
        <w:t xml:space="preserve"> represents the case where </w:t>
      </w:r>
      <w:proofErr w:type="gramStart"/>
      <w:r w:rsidRPr="004C0464">
        <w:t>there</w:t>
      </w:r>
      <w:proofErr w:type="gramEnd"/>
      <w:r w:rsidRPr="004C0464">
        <w:t xml:space="preserve"> </w:t>
      </w:r>
      <w:proofErr w:type="spellStart"/>
      <w:r w:rsidRPr="004C0464">
        <w:t>mare</w:t>
      </w:r>
      <w:proofErr w:type="spellEnd"/>
      <w:r w:rsidRPr="004C0464">
        <w:t xml:space="preserve"> major variations in the number of requests.</w:t>
      </w:r>
    </w:p>
    <w:p w14:paraId="630E2B6F" w14:textId="77777777" w:rsidR="00077399" w:rsidRPr="00451F3B" w:rsidRDefault="00077399" w:rsidP="00077399">
      <w:pPr>
        <w:pStyle w:val="5"/>
      </w:pPr>
      <w:r w:rsidRPr="00451F3B">
        <w:t>4.3.</w:t>
      </w:r>
      <w:r>
        <w:t>3</w:t>
      </w:r>
      <w:r w:rsidRPr="00451F3B">
        <w:t>.5.2</w:t>
      </w:r>
      <w:r w:rsidRPr="00451F3B">
        <w:tab/>
        <w:t>Description</w:t>
      </w:r>
    </w:p>
    <w:p w14:paraId="31A5286D" w14:textId="77777777" w:rsidR="00077399" w:rsidRPr="0084035C" w:rsidRDefault="00077399" w:rsidP="00077399">
      <w:r w:rsidRPr="0084035C">
        <w:t xml:space="preserve">The solution proposes to use as input the requests received by an NWDAF service producer, and to produces an analysis of the expected incoming requests distribution. </w:t>
      </w:r>
      <w:r w:rsidRPr="00451F3B">
        <w:rPr>
          <w:sz w:val="21"/>
          <w:szCs w:val="21"/>
        </w:rPr>
        <w:t xml:space="preserve">For this the </w:t>
      </w:r>
      <w:proofErr w:type="spellStart"/>
      <w:r w:rsidRPr="00451F3B">
        <w:rPr>
          <w:sz w:val="21"/>
          <w:szCs w:val="21"/>
        </w:rPr>
        <w:t>MnS</w:t>
      </w:r>
      <w:proofErr w:type="spellEnd"/>
      <w:r w:rsidRPr="00451F3B">
        <w:rPr>
          <w:sz w:val="21"/>
          <w:szCs w:val="21"/>
        </w:rPr>
        <w:t xml:space="preserve"> producer is given an indication of a period of normal operations, e.g., one where the operator monitors the incoming requests to confirm that they are normal and expected requests. Based on those requests, the </w:t>
      </w:r>
      <w:proofErr w:type="spellStart"/>
      <w:r w:rsidRPr="00451F3B">
        <w:rPr>
          <w:sz w:val="21"/>
          <w:szCs w:val="21"/>
        </w:rPr>
        <w:t>MnS</w:t>
      </w:r>
      <w:proofErr w:type="spellEnd"/>
      <w:r w:rsidRPr="00451F3B">
        <w:rPr>
          <w:sz w:val="21"/>
          <w:szCs w:val="21"/>
        </w:rPr>
        <w:t xml:space="preserve"> producer computes this 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>expected distribution of incoming requests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 xml:space="preserve"> parameterised by different characteristics like time, location, requesting </w:t>
      </w:r>
      <w:proofErr w:type="gramStart"/>
      <w:r w:rsidRPr="00451F3B">
        <w:rPr>
          <w:sz w:val="21"/>
          <w:szCs w:val="21"/>
        </w:rPr>
        <w:t>function,  etc.</w:t>
      </w:r>
      <w:proofErr w:type="gramEnd"/>
    </w:p>
    <w:p w14:paraId="280CB50A" w14:textId="77777777" w:rsidR="00077399" w:rsidRPr="0084035C" w:rsidRDefault="00077399" w:rsidP="00077399">
      <w:pPr>
        <w:rPr>
          <w:lang w:val="en-US"/>
        </w:rPr>
      </w:pPr>
      <w:r w:rsidRPr="0084035C">
        <w:rPr>
          <w:lang w:val="en-US"/>
        </w:rPr>
        <w:t xml:space="preserve">Then at any point during operations, the </w:t>
      </w:r>
      <w:proofErr w:type="spellStart"/>
      <w:r w:rsidRPr="00451F3B">
        <w:rPr>
          <w:sz w:val="21"/>
          <w:szCs w:val="21"/>
        </w:rPr>
        <w:t>MnS</w:t>
      </w:r>
      <w:proofErr w:type="spellEnd"/>
      <w:r w:rsidRPr="00451F3B">
        <w:rPr>
          <w:sz w:val="21"/>
          <w:szCs w:val="21"/>
        </w:rPr>
        <w:t xml:space="preserve"> producer </w:t>
      </w:r>
      <w:r w:rsidRPr="0084035C">
        <w:t>computes a "</w:t>
      </w:r>
      <w:r w:rsidRPr="00451F3B">
        <w:rPr>
          <w:sz w:val="21"/>
          <w:szCs w:val="21"/>
        </w:rPr>
        <w:t>distribution of the arriving service requests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 xml:space="preserve"> which is computed the same way as the 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>expected distribution of incoming requests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 xml:space="preserve"> but from requests received at that time (i.e., when the operator does not monitor the requests). The </w:t>
      </w:r>
      <w:proofErr w:type="spellStart"/>
      <w:r w:rsidRPr="00451F3B">
        <w:rPr>
          <w:sz w:val="21"/>
          <w:szCs w:val="21"/>
        </w:rPr>
        <w:t>MnS</w:t>
      </w:r>
      <w:proofErr w:type="spellEnd"/>
      <w:r w:rsidRPr="00451F3B">
        <w:rPr>
          <w:sz w:val="21"/>
          <w:szCs w:val="21"/>
        </w:rPr>
        <w:t xml:space="preserve"> producer </w:t>
      </w:r>
      <w:r w:rsidRPr="0084035C">
        <w:t>may take as input the expected behaviour of the service producers</w:t>
      </w:r>
      <w:r>
        <w:t>'</w:t>
      </w:r>
      <w:r w:rsidRPr="0084035C">
        <w:t xml:space="preserve"> incoming requests as the specific "expected distribution of incoming requests " </w:t>
      </w:r>
      <w:proofErr w:type="gramStart"/>
      <w:r w:rsidRPr="0084035C">
        <w:t>e.g.</w:t>
      </w:r>
      <w:proofErr w:type="gramEnd"/>
      <w:r w:rsidRPr="0084035C">
        <w:t xml:space="preserve"> for a specific requesting function and provides a comparison between these expected distribution of incoming requests " and the distribution of the arriving service requests.</w:t>
      </w:r>
    </w:p>
    <w:p w14:paraId="0A8A1980" w14:textId="77777777" w:rsidR="00077399" w:rsidRDefault="00077399" w:rsidP="00077399">
      <w:r>
        <w:lastRenderedPageBreak/>
        <w:t>The outcome is an indication whether the service is used as expected or is being used abnormally.</w:t>
      </w:r>
    </w:p>
    <w:p w14:paraId="6F01074F" w14:textId="339913E5" w:rsidR="00077399" w:rsidRDefault="00077399" w:rsidP="00077399">
      <w:r w:rsidRPr="00BE5B8A">
        <w:t xml:space="preserve">Note: the </w:t>
      </w:r>
      <w:r w:rsidRPr="00D5223D">
        <w:t>service usage performance indication can be computed for any of the services of the NWDAF</w:t>
      </w:r>
      <w:r>
        <w:t>.</w:t>
      </w:r>
      <w:r w:rsidRPr="00D5223D">
        <w:t xml:space="preserve"> </w:t>
      </w:r>
    </w:p>
    <w:p w14:paraId="15824A4D" w14:textId="56D6CF50" w:rsidR="00077399" w:rsidDel="005658DC" w:rsidRDefault="00077399" w:rsidP="00077399">
      <w:pPr>
        <w:pStyle w:val="EditorsNote"/>
        <w:rPr>
          <w:del w:id="5" w:author="CTC_Song-2023_Jan" w:date="2023-02-17T07:07:00Z"/>
        </w:rPr>
      </w:pPr>
      <w:del w:id="6" w:author="CTC_Song-2023_Jan" w:date="2023-02-17T07:07:00Z">
        <w:r w:rsidRPr="00451F3B" w:rsidDel="005658DC">
          <w:delText xml:space="preserve">Editor's notes: which NFs/MFs will be the MnS producer used to made the </w:delText>
        </w:r>
        <w:r w:rsidDel="005658DC">
          <w:delText>"</w:delText>
        </w:r>
        <w:r w:rsidRPr="00451F3B" w:rsidDel="005658DC">
          <w:delText>expected distribution of incoming requests</w:delText>
        </w:r>
        <w:r w:rsidDel="005658DC">
          <w:delText>"</w:delText>
        </w:r>
        <w:r w:rsidRPr="00451F3B" w:rsidDel="005658DC">
          <w:delText xml:space="preserve"> and/or "distribution of the arriving service requests</w:delText>
        </w:r>
        <w:r w:rsidDel="005658DC">
          <w:delText>"</w:delText>
        </w:r>
        <w:r w:rsidRPr="00451F3B" w:rsidDel="005658DC">
          <w:delText xml:space="preserve"> available is FFS</w:delText>
        </w:r>
      </w:del>
    </w:p>
    <w:p w14:paraId="68D8CE4C" w14:textId="0BF96B53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4F50CD95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1</w:t>
            </w:r>
            <w:r w:rsidR="00077399"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8431A">
              <w:rPr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27BE0AAD" w14:textId="77777777" w:rsidR="00077399" w:rsidRPr="00077399" w:rsidRDefault="00077399" w:rsidP="000773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7399" w:rsidRPr="00EB73C7" w14:paraId="2E0B7E36" w14:textId="77777777" w:rsidTr="00E22A4F">
        <w:tc>
          <w:tcPr>
            <w:tcW w:w="9521" w:type="dxa"/>
            <w:shd w:val="clear" w:color="auto" w:fill="FFFFCC"/>
            <w:vAlign w:val="center"/>
          </w:tcPr>
          <w:p w14:paraId="40AC537B" w14:textId="1B71440D" w:rsidR="00077399" w:rsidRPr="00EB73C7" w:rsidRDefault="00077399" w:rsidP="00E22A4F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Start of 2</w:t>
            </w:r>
            <w:r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8EF94B3" w14:textId="77777777" w:rsidR="00077399" w:rsidRPr="006E682D" w:rsidRDefault="00077399" w:rsidP="00077399">
      <w:pPr>
        <w:pStyle w:val="3"/>
      </w:pPr>
      <w:r w:rsidRPr="006E682D">
        <w:t>4.</w:t>
      </w:r>
      <w:r>
        <w:t>3</w:t>
      </w:r>
      <w:r w:rsidRPr="006E682D">
        <w:t>.</w:t>
      </w:r>
      <w:r>
        <w:t>4</w:t>
      </w:r>
      <w:r w:rsidRPr="006E682D">
        <w:tab/>
      </w:r>
      <w:r>
        <w:t>Evaluation</w:t>
      </w:r>
    </w:p>
    <w:p w14:paraId="1A288480" w14:textId="77777777" w:rsidR="00077399" w:rsidRDefault="00077399" w:rsidP="00077399">
      <w:pPr>
        <w:rPr>
          <w:lang w:eastAsia="zh-CN"/>
        </w:rPr>
      </w:pPr>
      <w:r>
        <w:rPr>
          <w:lang w:eastAsia="zh-CN"/>
        </w:rPr>
        <w:t>In order to measure</w:t>
      </w:r>
      <w:r w:rsidRPr="006F7C14">
        <w:t xml:space="preserve"> how </w:t>
      </w:r>
      <w:proofErr w:type="gramStart"/>
      <w:r w:rsidRPr="006F7C14">
        <w:t>busy</w:t>
      </w:r>
      <w:proofErr w:type="gramEnd"/>
      <w:r w:rsidRPr="006F7C14">
        <w:t xml:space="preserve"> the NWDAF is on specific services</w:t>
      </w:r>
      <w:r>
        <w:rPr>
          <w:lang w:eastAsia="zh-CN"/>
        </w:rPr>
        <w:t>, the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 are </w:t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potential solutions proposed for the performance measurement of the NWDAF on the interaction aspect. </w:t>
      </w:r>
    </w:p>
    <w:p w14:paraId="1F6FE484" w14:textId="77777777" w:rsidR="00077399" w:rsidRDefault="00077399" w:rsidP="00077399">
      <w:pPr>
        <w:rPr>
          <w:lang w:eastAsia="zh-CN"/>
        </w:rPr>
      </w:pPr>
      <w:r>
        <w:rPr>
          <w:lang w:eastAsia="zh-CN"/>
        </w:rPr>
        <w:t>In the potential solution #1, the performance measurements of NWDAF on the interaction aspect are provided as the num</w:t>
      </w:r>
      <w:r w:rsidRPr="00787B4B">
        <w:t>ber of subscriptions and/or requests received by NWDAF</w:t>
      </w:r>
      <w:r>
        <w:rPr>
          <w:lang w:eastAsia="zh-CN"/>
        </w:rPr>
        <w:t xml:space="preserve">. In the potential solution #2, the performance measurements of NWDAF on the interaction aspect are provided as the number of </w:t>
      </w:r>
      <w:r w:rsidRPr="00787B4B">
        <w:rPr>
          <w:lang w:eastAsia="zh-CN"/>
        </w:rPr>
        <w:t>notifications and/or responses generated</w:t>
      </w:r>
      <w:r w:rsidRPr="00787B4B">
        <w:t xml:space="preserve"> by NWDAF</w:t>
      </w:r>
      <w:r>
        <w:t>.</w:t>
      </w:r>
    </w:p>
    <w:p w14:paraId="229E5068" w14:textId="77777777" w:rsidR="00077399" w:rsidRPr="006F7C14" w:rsidRDefault="00077399" w:rsidP="00077399">
      <w:r>
        <w:rPr>
          <w:rFonts w:hint="eastAsia"/>
          <w:lang w:eastAsia="zh-CN"/>
        </w:rPr>
        <w:t>I</w:t>
      </w:r>
      <w:r>
        <w:rPr>
          <w:lang w:eastAsia="zh-CN"/>
        </w:rPr>
        <w:t>n the potential solution #3, the performance measurements of Aggregator NWDAF on the interaction aspect are provided as the num</w:t>
      </w:r>
      <w:r w:rsidRPr="006F7C14">
        <w:t xml:space="preserve">ber of subscriptions and/or requests invoked by the Aggregator NWDAF to subscribe and/or request the analytics information for analytics aggregation. In the potential solution #4, the performance measurements of Aggregator NWDAF </w:t>
      </w:r>
      <w:r>
        <w:rPr>
          <w:lang w:eastAsia="zh-CN"/>
        </w:rPr>
        <w:t>on the interaction aspect</w:t>
      </w:r>
      <w:r w:rsidRPr="006F7C14">
        <w:t xml:space="preserve"> are provided as the number of notifications and/or responses received by Aggregator NWDAF to get analytics information for analytics aggregation.</w:t>
      </w:r>
    </w:p>
    <w:p w14:paraId="2E7F5EF4" w14:textId="5DC809D9" w:rsidR="00077399" w:rsidRDefault="00077399" w:rsidP="00077399">
      <w:pPr>
        <w:rPr>
          <w:ins w:id="7" w:author="CTC_Song-2023_Jan" w:date="2023-02-17T07:08:00Z"/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potential solution #1 and #2 can support the performance measurement of the NWDAF on the interaction aspect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performing the normal task (i.e., the analytics services). The potential solution #3 and #4 can support the performance measurement </w:t>
      </w:r>
      <w:r w:rsidRPr="00014B2E">
        <w:t xml:space="preserve">of the </w:t>
      </w:r>
      <w:r>
        <w:t xml:space="preserve">Aggregator </w:t>
      </w:r>
      <w:r w:rsidRPr="00014B2E">
        <w:t xml:space="preserve">NWDAF </w:t>
      </w:r>
      <w:r>
        <w:t>on the interaction aspect for performing the extra tasks (i.e., subscribe</w:t>
      </w:r>
      <w:r>
        <w:rPr>
          <w:rFonts w:hint="eastAsia"/>
          <w:lang w:eastAsia="zh-CN"/>
        </w:rPr>
        <w:t>/</w:t>
      </w:r>
      <w:r>
        <w:rPr>
          <w:lang w:eastAsia="zh-CN"/>
        </w:rPr>
        <w:t>request the analytics information from the other NWDAFs and aggregate the analytics output</w:t>
      </w:r>
      <w:r>
        <w:t>) compared to the normal task.</w:t>
      </w:r>
      <w:r w:rsidRPr="00014B2E">
        <w:t xml:space="preserve"> </w:t>
      </w:r>
      <w:r>
        <w:t xml:space="preserve">These proposed performance measurements on the interaction aspect can indicate </w:t>
      </w:r>
      <w:r>
        <w:rPr>
          <w:lang w:val="en-US" w:eastAsia="zh-CN"/>
        </w:rPr>
        <w:t xml:space="preserve">how </w:t>
      </w:r>
      <w:r>
        <w:t>busy the NWDAF is on analytics related services</w:t>
      </w:r>
      <w:r>
        <w:rPr>
          <w:lang w:val="en-US" w:eastAsia="zh-CN"/>
        </w:rPr>
        <w:t>.</w:t>
      </w:r>
    </w:p>
    <w:p w14:paraId="2DB8C5E4" w14:textId="66D05EE2" w:rsidR="005658DC" w:rsidRDefault="005658DC" w:rsidP="00077399">
      <w:pPr>
        <w:rPr>
          <w:ins w:id="8" w:author="CTC_Song-2023_Jan" w:date="2023-02-17T07:10:00Z"/>
          <w:lang w:val="en-US" w:eastAsia="zh-CN"/>
        </w:rPr>
      </w:pPr>
      <w:ins w:id="9" w:author="CTC_Song-2023_Jan" w:date="2023-02-17T07:0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potential solution #5 </w:t>
        </w:r>
      </w:ins>
      <w:ins w:id="10" w:author="CTC_Song-2023_Jan" w:date="2023-02-17T13:52:00Z">
        <w:r w:rsidR="00DA55BA">
          <w:rPr>
            <w:rFonts w:hint="eastAsia"/>
            <w:lang w:val="en-US" w:eastAsia="zh-CN"/>
          </w:rPr>
          <w:t>introduce</w:t>
        </w:r>
        <w:r w:rsidR="00DA55BA">
          <w:rPr>
            <w:lang w:val="en-US" w:eastAsia="zh-CN"/>
          </w:rPr>
          <w:t>s</w:t>
        </w:r>
      </w:ins>
      <w:ins w:id="11" w:author="CTC_Song-2023_Jan" w:date="2023-02-17T14:10:00Z">
        <w:r w:rsidR="00DA55BA">
          <w:rPr>
            <w:lang w:val="en-US" w:eastAsia="zh-CN"/>
          </w:rPr>
          <w:t xml:space="preserve"> the idea </w:t>
        </w:r>
      </w:ins>
      <w:ins w:id="12" w:author="CTC_Song-2023_Jan" w:date="2023-02-17T13:52:00Z">
        <w:r w:rsidR="00DA55BA">
          <w:rPr>
            <w:lang w:val="en-US" w:eastAsia="zh-CN"/>
          </w:rPr>
          <w:t xml:space="preserve">that a </w:t>
        </w:r>
        <w:proofErr w:type="spellStart"/>
        <w:r w:rsidR="00DA55BA">
          <w:rPr>
            <w:lang w:val="en-US" w:eastAsia="zh-CN"/>
          </w:rPr>
          <w:t>MnS</w:t>
        </w:r>
        <w:proofErr w:type="spellEnd"/>
        <w:r w:rsidR="00DA55BA">
          <w:rPr>
            <w:lang w:val="en-US" w:eastAsia="zh-CN"/>
          </w:rPr>
          <w:t xml:space="preserve"> producer will provide statistic information </w:t>
        </w:r>
      </w:ins>
      <w:ins w:id="13" w:author="CTC_Song-2023_Jan" w:date="2023-02-17T13:54:00Z">
        <w:r w:rsidR="00DA55BA">
          <w:rPr>
            <w:lang w:val="en-US" w:eastAsia="zh-CN"/>
          </w:rPr>
          <w:t xml:space="preserve">such as </w:t>
        </w:r>
        <w:r w:rsidR="00DA55BA" w:rsidRPr="0084035C">
          <w:t>"</w:t>
        </w:r>
        <w:r w:rsidR="00DA55BA" w:rsidRPr="00451F3B">
          <w:rPr>
            <w:sz w:val="21"/>
            <w:szCs w:val="21"/>
          </w:rPr>
          <w:t>distribution of the arriving service requests</w:t>
        </w:r>
        <w:r w:rsidR="00DA55BA">
          <w:rPr>
            <w:sz w:val="21"/>
            <w:szCs w:val="21"/>
          </w:rPr>
          <w:t>"</w:t>
        </w:r>
        <w:r w:rsidR="00DA55BA" w:rsidRPr="00451F3B">
          <w:rPr>
            <w:sz w:val="21"/>
            <w:szCs w:val="21"/>
          </w:rPr>
          <w:t xml:space="preserve"> </w:t>
        </w:r>
      </w:ins>
      <w:ins w:id="14" w:author="CTC_Song-2023_Jan" w:date="2023-02-17T14:10:00Z">
        <w:r w:rsidR="00DA55BA">
          <w:rPr>
            <w:sz w:val="21"/>
            <w:szCs w:val="21"/>
          </w:rPr>
          <w:t xml:space="preserve">and </w:t>
        </w:r>
      </w:ins>
      <w:ins w:id="15" w:author="CTC_Song-2023_Jan" w:date="2023-02-17T13:54:00Z">
        <w:r w:rsidR="00DA55BA">
          <w:rPr>
            <w:sz w:val="21"/>
            <w:szCs w:val="21"/>
          </w:rPr>
          <w:t>"</w:t>
        </w:r>
        <w:r w:rsidR="00DA55BA" w:rsidRPr="00451F3B">
          <w:rPr>
            <w:sz w:val="21"/>
            <w:szCs w:val="21"/>
          </w:rPr>
          <w:t>expected distribution of incoming requests</w:t>
        </w:r>
        <w:r w:rsidR="00DA55BA">
          <w:rPr>
            <w:sz w:val="21"/>
            <w:szCs w:val="21"/>
          </w:rPr>
          <w:t>"</w:t>
        </w:r>
      </w:ins>
      <w:ins w:id="16" w:author="CTC_Song-2023_Jan" w:date="2023-02-17T14:13:00Z">
        <w:r w:rsidR="00365747">
          <w:rPr>
            <w:sz w:val="21"/>
            <w:szCs w:val="21"/>
          </w:rPr>
          <w:t xml:space="preserve"> and based on which, </w:t>
        </w:r>
        <w:r w:rsidR="00365747">
          <w:t>whether the NWDAF is observing t</w:t>
        </w:r>
        <w:r w:rsidR="00365747" w:rsidRPr="00365747">
          <w:t>he "</w:t>
        </w:r>
        <w:r w:rsidR="00365747" w:rsidRPr="00365747">
          <w:rPr>
            <w:rPrChange w:id="17" w:author="CTC_Song-2023_Jan" w:date="2023-02-17T14:14:00Z">
              <w:rPr>
                <w:b/>
                <w:bCs/>
              </w:rPr>
            </w:rPrChange>
          </w:rPr>
          <w:t>Expected service usage</w:t>
        </w:r>
        <w:r w:rsidR="00365747" w:rsidRPr="00365747">
          <w:t>" or "</w:t>
        </w:r>
        <w:r w:rsidR="00365747" w:rsidRPr="00365747">
          <w:rPr>
            <w:rPrChange w:id="18" w:author="CTC_Song-2023_Jan" w:date="2023-02-17T14:14:00Z">
              <w:rPr>
                <w:b/>
                <w:bCs/>
              </w:rPr>
            </w:rPrChange>
          </w:rPr>
          <w:t>Abnormal service usage</w:t>
        </w:r>
        <w:r w:rsidR="00365747" w:rsidRPr="00365747">
          <w:t xml:space="preserve">" can be provided as </w:t>
        </w:r>
      </w:ins>
      <w:ins w:id="19" w:author="CTC_Song-2023_Jan" w:date="2023-02-17T14:14:00Z">
        <w:r w:rsidR="00365747" w:rsidRPr="00365747">
          <w:t xml:space="preserve">performance measurements of the NWDAF </w:t>
        </w:r>
        <w:r w:rsidR="00365747" w:rsidRPr="00365747">
          <w:rPr>
            <w:rPrChange w:id="20" w:author="CTC_Song-2023_Jan" w:date="2023-02-17T14:14:00Z">
              <w:rPr>
                <w:b/>
                <w:bCs/>
              </w:rPr>
            </w:rPrChange>
          </w:rPr>
          <w:t>service usage</w:t>
        </w:r>
        <w:r w:rsidR="00365747">
          <w:t>.</w:t>
        </w:r>
      </w:ins>
    </w:p>
    <w:p w14:paraId="474A4007" w14:textId="6B6C695F" w:rsidR="005658DC" w:rsidRPr="005658DC" w:rsidRDefault="005658DC" w:rsidP="00077399">
      <w:pPr>
        <w:rPr>
          <w:lang w:val="en-US" w:eastAsia="zh-CN"/>
          <w:rPrChange w:id="21" w:author="CTC_Song-2023_Jan" w:date="2023-02-17T07:09:00Z">
            <w:rPr/>
          </w:rPrChange>
        </w:rPr>
      </w:pPr>
      <w:ins w:id="22" w:author="CTC_Song-2023_Jan" w:date="2023-02-17T07:08:00Z">
        <w:r>
          <w:t>However,</w:t>
        </w:r>
      </w:ins>
      <w:ins w:id="23" w:author="CTC_Song-2023_Jan" w:date="2023-02-17T07:10:00Z">
        <w:r>
          <w:t xml:space="preserve"> </w:t>
        </w:r>
      </w:ins>
      <w:ins w:id="24" w:author="CTC_Song-2023_Jan" w:date="2023-02-17T14:16:00Z">
        <w:r w:rsidR="00365747">
          <w:t>the potential solution #5 is not complete, since it</w:t>
        </w:r>
      </w:ins>
      <w:ins w:id="25" w:author="CTC_Song-2023_Jan" w:date="2023-02-17T14:14:00Z">
        <w:r w:rsidR="00365747">
          <w:t xml:space="preserve"> is not clear</w:t>
        </w:r>
      </w:ins>
      <w:ins w:id="26" w:author="CTC_Song-2023_Jan" w:date="2023-02-17T07:10:00Z">
        <w:r>
          <w:t xml:space="preserve"> </w:t>
        </w:r>
      </w:ins>
      <w:ins w:id="27" w:author="CTC_Song-2023_Jan" w:date="2023-02-17T07:08:00Z">
        <w:r>
          <w:t>w</w:t>
        </w:r>
        <w:r w:rsidRPr="00451F3B">
          <w:t xml:space="preserve">hich NFs/MFs will be the </w:t>
        </w:r>
        <w:proofErr w:type="spellStart"/>
        <w:r w:rsidRPr="00451F3B">
          <w:t>MnS</w:t>
        </w:r>
        <w:proofErr w:type="spellEnd"/>
        <w:r w:rsidRPr="00451F3B">
          <w:t xml:space="preserve"> producer used to </w:t>
        </w:r>
        <w:r>
          <w:t>provide the results corresponding</w:t>
        </w:r>
        <w:r w:rsidRPr="00451F3B">
          <w:t xml:space="preserve"> the </w:t>
        </w:r>
        <w:r>
          <w:t>"</w:t>
        </w:r>
        <w:r w:rsidRPr="00451F3B">
          <w:t>expected distribution of incoming requests</w:t>
        </w:r>
        <w:r>
          <w:t>"</w:t>
        </w:r>
        <w:r w:rsidRPr="00451F3B">
          <w:t xml:space="preserve"> and/or "distribution of the arriving service requests</w:t>
        </w:r>
        <w:r>
          <w:t>"</w:t>
        </w:r>
      </w:ins>
      <w:ins w:id="28" w:author="CTC_Song-2023_Jan" w:date="2023-02-17T14:16:00Z">
        <w:r w:rsidR="00365747">
          <w:t xml:space="preserve"> </w:t>
        </w:r>
      </w:ins>
      <w:ins w:id="29" w:author="CTC_Song-2023_Jan" w:date="2023-02-17T14:17:00Z">
        <w:r w:rsidR="00365747">
          <w:t>and how.</w:t>
        </w:r>
      </w:ins>
    </w:p>
    <w:p w14:paraId="676A80D1" w14:textId="77777777" w:rsidR="00077399" w:rsidRPr="004C2A7B" w:rsidRDefault="00077399" w:rsidP="00077399">
      <w:r>
        <w:rPr>
          <w:lang w:eastAsia="zh-CN"/>
        </w:rPr>
        <w:t xml:space="preserve">Consequently, </w:t>
      </w:r>
      <w:r w:rsidRPr="005E2C74">
        <w:rPr>
          <w:lang w:eastAsia="zh-CN"/>
        </w:rPr>
        <w:t>th</w:t>
      </w:r>
      <w:r>
        <w:rPr>
          <w:lang w:eastAsia="zh-CN"/>
        </w:rPr>
        <w:t>e</w:t>
      </w:r>
      <w:r w:rsidRPr="005E2C74">
        <w:rPr>
          <w:lang w:eastAsia="zh-CN"/>
        </w:rPr>
        <w:t xml:space="preserve"> </w:t>
      </w:r>
      <w:r>
        <w:rPr>
          <w:lang w:eastAsia="zh-CN"/>
        </w:rPr>
        <w:t>potential solutions #1, #2, #3, #4 can provide the</w:t>
      </w:r>
      <w:r w:rsidRPr="00A070FD">
        <w:t xml:space="preserve"> </w:t>
      </w:r>
      <w:r>
        <w:rPr>
          <w:lang w:eastAsia="zh-CN"/>
        </w:rPr>
        <w:t>p</w:t>
      </w:r>
      <w:r w:rsidRPr="00A070FD">
        <w:rPr>
          <w:lang w:eastAsia="zh-CN"/>
        </w:rPr>
        <w:t xml:space="preserve">erformance </w:t>
      </w:r>
      <w:r>
        <w:rPr>
          <w:lang w:eastAsia="zh-CN"/>
        </w:rPr>
        <w:t>m</w:t>
      </w:r>
      <w:r w:rsidRPr="00A070FD">
        <w:rPr>
          <w:lang w:eastAsia="zh-CN"/>
        </w:rPr>
        <w:t xml:space="preserve">easurement of the NWDAF on the </w:t>
      </w:r>
      <w:r>
        <w:rPr>
          <w:lang w:eastAsia="zh-CN"/>
        </w:rPr>
        <w:t>i</w:t>
      </w:r>
      <w:r w:rsidRPr="00A070FD">
        <w:rPr>
          <w:lang w:eastAsia="zh-CN"/>
        </w:rPr>
        <w:t xml:space="preserve">nteraction </w:t>
      </w:r>
      <w:r>
        <w:rPr>
          <w:lang w:eastAsia="zh-CN"/>
        </w:rPr>
        <w:t>a</w:t>
      </w:r>
      <w:r w:rsidRPr="00A070FD">
        <w:rPr>
          <w:lang w:eastAsia="zh-CN"/>
        </w:rPr>
        <w:t>spect</w:t>
      </w:r>
      <w:r>
        <w:rPr>
          <w:lang w:eastAsia="zh-CN"/>
        </w:rPr>
        <w:t xml:space="preserve">. These potential </w:t>
      </w:r>
      <w:r w:rsidRPr="005E2C74">
        <w:rPr>
          <w:lang w:eastAsia="zh-CN"/>
        </w:rPr>
        <w:t>solution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>are</w:t>
      </w:r>
      <w:r w:rsidRPr="005E2C74">
        <w:rPr>
          <w:lang w:eastAsia="zh-CN"/>
        </w:rPr>
        <w:t xml:space="preserve"> feasible candidate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 xml:space="preserve">as input </w:t>
      </w:r>
      <w:r w:rsidRPr="005E2C74">
        <w:rPr>
          <w:lang w:eastAsia="zh-CN"/>
        </w:rPr>
        <w:t xml:space="preserve">to the normative phase </w:t>
      </w:r>
      <w:r>
        <w:rPr>
          <w:lang w:eastAsia="zh-CN"/>
        </w:rPr>
        <w:t>on</w:t>
      </w:r>
      <w:r w:rsidRPr="005E2C74">
        <w:rPr>
          <w:lang w:eastAsia="zh-CN"/>
        </w:rPr>
        <w:t xml:space="preserve"> </w:t>
      </w:r>
      <w:r>
        <w:t xml:space="preserve">the performance measurement of the NWDAF </w:t>
      </w:r>
      <w:r>
        <w:rPr>
          <w:lang w:eastAsia="zh-CN"/>
        </w:rPr>
        <w:t>performing the normal task and extra task.</w:t>
      </w:r>
      <w:r>
        <w:t xml:space="preserve"> </w:t>
      </w:r>
    </w:p>
    <w:p w14:paraId="321C8853" w14:textId="77777777" w:rsidR="005658DC" w:rsidRPr="006E682D" w:rsidRDefault="005658DC" w:rsidP="005658DC">
      <w:pPr>
        <w:pStyle w:val="3"/>
        <w:rPr>
          <w:ins w:id="30" w:author="CTC_Song-2023_Jan" w:date="2023-02-17T07:12:00Z"/>
        </w:rPr>
      </w:pPr>
      <w:ins w:id="31" w:author="CTC_Song-2023_Jan" w:date="2023-02-17T07:12:00Z">
        <w:r w:rsidRPr="006E682D">
          <w:t>4.</w:t>
        </w:r>
        <w:r>
          <w:t>3</w:t>
        </w:r>
        <w:r w:rsidRPr="006E682D">
          <w:t>.</w:t>
        </w:r>
        <w:r>
          <w:t>5</w:t>
        </w:r>
        <w:r w:rsidRPr="006E682D">
          <w:tab/>
        </w:r>
        <w:r>
          <w:t>Conclusion for KI#3</w:t>
        </w:r>
      </w:ins>
    </w:p>
    <w:p w14:paraId="0BA6B465" w14:textId="77777777" w:rsidR="005658DC" w:rsidRPr="004C2A7B" w:rsidRDefault="005658DC" w:rsidP="005658DC">
      <w:pPr>
        <w:rPr>
          <w:ins w:id="32" w:author="CTC_Song-2023_Jan" w:date="2023-02-17T07:12:00Z"/>
        </w:rPr>
      </w:pPr>
      <w:ins w:id="33" w:author="CTC_Song-2023_Jan" w:date="2023-02-17T07:12:00Z">
        <w:r>
          <w:rPr>
            <w:lang w:eastAsia="zh-CN"/>
          </w:rPr>
          <w:t>T</w:t>
        </w:r>
        <w:r w:rsidRPr="005E2C74">
          <w:rPr>
            <w:lang w:eastAsia="zh-CN"/>
          </w:rPr>
          <w:t>h</w:t>
        </w:r>
        <w:r>
          <w:rPr>
            <w:lang w:eastAsia="zh-CN"/>
          </w:rPr>
          <w:t>e</w:t>
        </w:r>
        <w:r w:rsidRPr="005E2C74">
          <w:rPr>
            <w:lang w:eastAsia="zh-CN"/>
          </w:rPr>
          <w:t xml:space="preserve"> </w:t>
        </w:r>
        <w:r>
          <w:rPr>
            <w:lang w:eastAsia="zh-CN"/>
          </w:rPr>
          <w:t>potential solutions #1, #2, #3, #4 can provide the</w:t>
        </w:r>
        <w:r w:rsidRPr="00A070FD">
          <w:t xml:space="preserve"> </w:t>
        </w:r>
        <w:r>
          <w:rPr>
            <w:lang w:eastAsia="zh-CN"/>
          </w:rPr>
          <w:t>p</w:t>
        </w:r>
        <w:r w:rsidRPr="00A070FD">
          <w:rPr>
            <w:lang w:eastAsia="zh-CN"/>
          </w:rPr>
          <w:t xml:space="preserve">erformance </w:t>
        </w:r>
        <w:r>
          <w:rPr>
            <w:lang w:eastAsia="zh-CN"/>
          </w:rPr>
          <w:t>m</w:t>
        </w:r>
        <w:r w:rsidRPr="00A070FD">
          <w:rPr>
            <w:lang w:eastAsia="zh-CN"/>
          </w:rPr>
          <w:t xml:space="preserve">easurement of the NWDAF on the </w:t>
        </w:r>
        <w:r>
          <w:rPr>
            <w:lang w:eastAsia="zh-CN"/>
          </w:rPr>
          <w:t>i</w:t>
        </w:r>
        <w:r w:rsidRPr="00A070FD">
          <w:rPr>
            <w:lang w:eastAsia="zh-CN"/>
          </w:rPr>
          <w:t xml:space="preserve">nteraction </w:t>
        </w:r>
        <w:r>
          <w:rPr>
            <w:lang w:eastAsia="zh-CN"/>
          </w:rPr>
          <w:t>a</w:t>
        </w:r>
        <w:r w:rsidRPr="00A070FD">
          <w:rPr>
            <w:lang w:eastAsia="zh-CN"/>
          </w:rPr>
          <w:t>spect</w:t>
        </w:r>
        <w:r>
          <w:rPr>
            <w:lang w:eastAsia="zh-CN"/>
          </w:rPr>
          <w:t xml:space="preserve">. These potential </w:t>
        </w:r>
        <w:r w:rsidRPr="005E2C74">
          <w:rPr>
            <w:lang w:eastAsia="zh-CN"/>
          </w:rPr>
          <w:t>solution</w:t>
        </w:r>
        <w:r>
          <w:rPr>
            <w:lang w:eastAsia="zh-CN"/>
          </w:rPr>
          <w:t>s</w:t>
        </w:r>
        <w:r w:rsidRPr="005E2C74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E2C74">
          <w:rPr>
            <w:lang w:eastAsia="zh-CN"/>
          </w:rPr>
          <w:t xml:space="preserve"> feasible candidate</w:t>
        </w:r>
        <w:r>
          <w:rPr>
            <w:lang w:eastAsia="zh-CN"/>
          </w:rPr>
          <w:t>s</w:t>
        </w:r>
        <w:r w:rsidRPr="005E2C74">
          <w:rPr>
            <w:lang w:eastAsia="zh-CN"/>
          </w:rPr>
          <w:t xml:space="preserve"> </w:t>
        </w:r>
        <w:r>
          <w:rPr>
            <w:lang w:eastAsia="zh-CN"/>
          </w:rPr>
          <w:t xml:space="preserve">as input </w:t>
        </w:r>
        <w:r w:rsidRPr="005E2C74">
          <w:rPr>
            <w:lang w:eastAsia="zh-CN"/>
          </w:rPr>
          <w:t xml:space="preserve">to the normative phase </w:t>
        </w:r>
        <w:r>
          <w:rPr>
            <w:lang w:eastAsia="zh-CN"/>
          </w:rPr>
          <w:t>on</w:t>
        </w:r>
        <w:r w:rsidRPr="005E2C74">
          <w:rPr>
            <w:lang w:eastAsia="zh-CN"/>
          </w:rPr>
          <w:t xml:space="preserve"> </w:t>
        </w:r>
        <w:r>
          <w:t xml:space="preserve">the performance measurement of the NWDAF </w:t>
        </w:r>
        <w:r>
          <w:rPr>
            <w:lang w:eastAsia="zh-CN"/>
          </w:rPr>
          <w:t>performing the normal task and extra task.</w:t>
        </w:r>
        <w:r>
          <w:t xml:space="preserve"> </w:t>
        </w:r>
      </w:ins>
    </w:p>
    <w:p w14:paraId="7BDCCB62" w14:textId="7B33D22F" w:rsidR="00077399" w:rsidRPr="00273F91" w:rsidDel="005658DC" w:rsidRDefault="00077399" w:rsidP="00077399">
      <w:pPr>
        <w:pStyle w:val="EditorsNote"/>
        <w:rPr>
          <w:del w:id="34" w:author="CTC_Song-2023_Jan" w:date="2023-02-17T07:11:00Z"/>
        </w:rPr>
      </w:pPr>
      <w:del w:id="35" w:author="CTC_Song-2023_Jan" w:date="2023-02-17T07:11:00Z">
        <w:r w:rsidRPr="0075691D" w:rsidDel="005658DC">
          <w:delText xml:space="preserve">Editor Notes: </w:delText>
        </w:r>
        <w:r w:rsidDel="005658DC">
          <w:delText>T</w:delText>
        </w:r>
        <w:r w:rsidRPr="0075691D" w:rsidDel="005658DC">
          <w:delText xml:space="preserve">he Editor’s note </w:delText>
        </w:r>
        <w:r w:rsidDel="005658DC">
          <w:delText>i</w:delText>
        </w:r>
        <w:r w:rsidRPr="0075691D" w:rsidDel="005658DC">
          <w:delText xml:space="preserve">n </w:delText>
        </w:r>
        <w:r w:rsidDel="005658DC">
          <w:delText xml:space="preserve">the </w:delText>
        </w:r>
        <w:r w:rsidRPr="0075691D" w:rsidDel="005658DC">
          <w:delText xml:space="preserve">potential solution #5 </w:delText>
        </w:r>
        <w:r w:rsidDel="005658DC">
          <w:delText>is</w:delText>
        </w:r>
        <w:r w:rsidRPr="0075691D" w:rsidDel="005658DC">
          <w:delText xml:space="preserve"> not removed. </w:delText>
        </w:r>
        <w:r w:rsidDel="005658DC">
          <w:delText>So t</w:delText>
        </w:r>
        <w:r w:rsidRPr="0075691D" w:rsidDel="005658DC">
          <w:delText>he potential solution #5 can be evaluated after the Editor’s note removed.</w:delText>
        </w:r>
      </w:del>
    </w:p>
    <w:p w14:paraId="1F106001" w14:textId="77777777" w:rsidR="00077399" w:rsidRPr="008A740E" w:rsidRDefault="00077399" w:rsidP="0007739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7399" w:rsidRPr="00EB73C7" w14:paraId="739809F4" w14:textId="77777777" w:rsidTr="00E22A4F">
        <w:tc>
          <w:tcPr>
            <w:tcW w:w="9639" w:type="dxa"/>
            <w:shd w:val="clear" w:color="auto" w:fill="FFFFCC"/>
            <w:vAlign w:val="center"/>
          </w:tcPr>
          <w:p w14:paraId="523FC5E7" w14:textId="635858BA" w:rsidR="00077399" w:rsidRPr="00077399" w:rsidRDefault="00077399" w:rsidP="00077399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Changes</w:t>
            </w:r>
          </w:p>
        </w:tc>
      </w:tr>
    </w:tbl>
    <w:p w14:paraId="2AC2CA15" w14:textId="77777777" w:rsidR="00077399" w:rsidRDefault="00077399" w:rsidP="00077399"/>
    <w:p w14:paraId="0A5A620B" w14:textId="77777777" w:rsidR="00077399" w:rsidRDefault="00077399" w:rsidP="000D7EBD"/>
    <w:sectPr w:rsidR="000773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C32BA" w14:textId="77777777" w:rsidR="00090B19" w:rsidRDefault="00090B19">
      <w:r>
        <w:separator/>
      </w:r>
    </w:p>
  </w:endnote>
  <w:endnote w:type="continuationSeparator" w:id="0">
    <w:p w14:paraId="1EE07E18" w14:textId="77777777" w:rsidR="00090B19" w:rsidRDefault="0009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5E56C" w14:textId="77777777" w:rsidR="00090B19" w:rsidRDefault="00090B19">
      <w:r>
        <w:separator/>
      </w:r>
    </w:p>
  </w:footnote>
  <w:footnote w:type="continuationSeparator" w:id="0">
    <w:p w14:paraId="3E45BEA5" w14:textId="77777777" w:rsidR="00090B19" w:rsidRDefault="00090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Jan">
    <w15:presenceInfo w15:providerId="None" w15:userId="CTC_Song-2023_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77399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0B19"/>
    <w:rsid w:val="00091A6A"/>
    <w:rsid w:val="00092FAD"/>
    <w:rsid w:val="0009301C"/>
    <w:rsid w:val="00094446"/>
    <w:rsid w:val="0009483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3E2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17D2B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D7972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747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43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0DA3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58DC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285F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9778E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408"/>
    <w:rsid w:val="006B46FB"/>
    <w:rsid w:val="006B51E4"/>
    <w:rsid w:val="006B5682"/>
    <w:rsid w:val="006B5F7B"/>
    <w:rsid w:val="006B66B5"/>
    <w:rsid w:val="006C0E74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459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12B"/>
    <w:rsid w:val="00742577"/>
    <w:rsid w:val="00743011"/>
    <w:rsid w:val="00743015"/>
    <w:rsid w:val="007440EA"/>
    <w:rsid w:val="00744971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CD9"/>
    <w:rsid w:val="00782F55"/>
    <w:rsid w:val="007831DB"/>
    <w:rsid w:val="00783255"/>
    <w:rsid w:val="007836C9"/>
    <w:rsid w:val="0078373E"/>
    <w:rsid w:val="00783C71"/>
    <w:rsid w:val="00784996"/>
    <w:rsid w:val="00784FB5"/>
    <w:rsid w:val="00785989"/>
    <w:rsid w:val="00786E60"/>
    <w:rsid w:val="007913C6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4598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31A"/>
    <w:rsid w:val="008844C9"/>
    <w:rsid w:val="0088538B"/>
    <w:rsid w:val="00886299"/>
    <w:rsid w:val="00886733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86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1A0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53F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48"/>
    <w:rsid w:val="00BA7781"/>
    <w:rsid w:val="00BB0EE7"/>
    <w:rsid w:val="00BB13B1"/>
    <w:rsid w:val="00BB14A4"/>
    <w:rsid w:val="00BB182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126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94B"/>
    <w:rsid w:val="00D64E41"/>
    <w:rsid w:val="00D65AA2"/>
    <w:rsid w:val="00D668D8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5BA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9FC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86B56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4844"/>
    <w:rsid w:val="00EF5D71"/>
    <w:rsid w:val="00EF694B"/>
    <w:rsid w:val="00F01176"/>
    <w:rsid w:val="00F0198A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4F1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145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346"/>
    <w:rsid w:val="00FC6C72"/>
    <w:rsid w:val="00FC71C0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7</cp:revision>
  <dcterms:created xsi:type="dcterms:W3CDTF">2023-02-15T07:29:00Z</dcterms:created>
  <dcterms:modified xsi:type="dcterms:W3CDTF">2023-02-17T12:15:00Z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